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19B" w:rsidRDefault="0022619B" w:rsidP="0022619B">
      <w:pPr>
        <w:pStyle w:val="CRCoverPage"/>
        <w:tabs>
          <w:tab w:val="right" w:pos="9639"/>
        </w:tabs>
        <w:spacing w:after="0"/>
        <w:rPr>
          <w:b/>
          <w:i/>
          <w:noProof/>
          <w:sz w:val="28"/>
        </w:rPr>
      </w:pPr>
      <w:r>
        <w:rPr>
          <w:rFonts w:cs="Arial"/>
          <w:b/>
          <w:bCs/>
          <w:sz w:val="24"/>
          <w:szCs w:val="24"/>
        </w:rPr>
        <w:t>3GPP TSG-RAN</w:t>
      </w:r>
      <w:r w:rsidR="006A19AA">
        <w:rPr>
          <w:rFonts w:cs="Arial"/>
          <w:b/>
          <w:bCs/>
          <w:sz w:val="24"/>
          <w:szCs w:val="24"/>
        </w:rPr>
        <w:t>4</w:t>
      </w:r>
      <w:r>
        <w:rPr>
          <w:rFonts w:cs="Arial"/>
          <w:b/>
          <w:bCs/>
          <w:sz w:val="24"/>
          <w:szCs w:val="24"/>
        </w:rPr>
        <w:t xml:space="preserve"> Meeting #</w:t>
      </w:r>
      <w:r w:rsidR="0070300C">
        <w:rPr>
          <w:rFonts w:cs="Arial"/>
          <w:b/>
          <w:bCs/>
          <w:sz w:val="24"/>
          <w:szCs w:val="24"/>
        </w:rPr>
        <w:t>9</w:t>
      </w:r>
      <w:r w:rsidR="00BC5E9B">
        <w:rPr>
          <w:rFonts w:cs="Arial"/>
          <w:b/>
          <w:bCs/>
          <w:sz w:val="24"/>
          <w:szCs w:val="24"/>
        </w:rPr>
        <w:t>9</w:t>
      </w:r>
      <w:r w:rsidR="0070300C">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6A19AA">
        <w:rPr>
          <w:b/>
          <w:i/>
          <w:noProof/>
          <w:sz w:val="28"/>
        </w:rPr>
        <w:t>4</w:t>
      </w:r>
      <w:r>
        <w:rPr>
          <w:b/>
          <w:i/>
          <w:noProof/>
          <w:sz w:val="28"/>
        </w:rPr>
        <w:t>-2</w:t>
      </w:r>
      <w:r>
        <w:rPr>
          <w:b/>
          <w:i/>
          <w:noProof/>
          <w:sz w:val="28"/>
        </w:rPr>
        <w:fldChar w:fldCharType="end"/>
      </w:r>
      <w:r w:rsidR="00474F49">
        <w:rPr>
          <w:b/>
          <w:i/>
          <w:noProof/>
          <w:sz w:val="28"/>
        </w:rPr>
        <w:t>1</w:t>
      </w:r>
      <w:r w:rsidR="001C273E">
        <w:rPr>
          <w:b/>
          <w:i/>
          <w:noProof/>
          <w:sz w:val="28"/>
        </w:rPr>
        <w:t>11293</w:t>
      </w:r>
      <w:bookmarkStart w:id="0" w:name="_GoBack"/>
      <w:bookmarkEnd w:id="0"/>
    </w:p>
    <w:p w:rsidR="001E41F3" w:rsidRDefault="0022619B" w:rsidP="0022619B">
      <w:pPr>
        <w:pStyle w:val="CRCoverPage"/>
        <w:outlineLvl w:val="0"/>
        <w:rPr>
          <w:b/>
          <w:noProof/>
          <w:sz w:val="24"/>
        </w:rPr>
      </w:pPr>
      <w:r>
        <w:rPr>
          <w:b/>
          <w:bCs/>
          <w:sz w:val="24"/>
          <w:szCs w:val="24"/>
        </w:rPr>
        <w:t xml:space="preserve">Electronic Meeting, </w:t>
      </w:r>
      <w:r w:rsidR="00BC5E9B">
        <w:rPr>
          <w:b/>
          <w:bCs/>
          <w:sz w:val="24"/>
          <w:szCs w:val="24"/>
        </w:rPr>
        <w:t>19</w:t>
      </w:r>
      <w:r w:rsidR="00C55430">
        <w:rPr>
          <w:b/>
          <w:bCs/>
          <w:sz w:val="24"/>
          <w:szCs w:val="24"/>
        </w:rPr>
        <w:t xml:space="preserve"> </w:t>
      </w:r>
      <w:r w:rsidR="006A19AA">
        <w:rPr>
          <w:b/>
          <w:bCs/>
          <w:sz w:val="24"/>
          <w:szCs w:val="24"/>
        </w:rPr>
        <w:t xml:space="preserve">– </w:t>
      </w:r>
      <w:r w:rsidR="00BC5E9B">
        <w:rPr>
          <w:b/>
          <w:bCs/>
          <w:sz w:val="24"/>
          <w:szCs w:val="24"/>
        </w:rPr>
        <w:t>27</w:t>
      </w:r>
      <w:r w:rsidR="00C55430">
        <w:rPr>
          <w:b/>
          <w:bCs/>
          <w:sz w:val="24"/>
          <w:szCs w:val="24"/>
        </w:rPr>
        <w:t xml:space="preserve"> </w:t>
      </w:r>
      <w:r w:rsidR="00BC5E9B">
        <w:rPr>
          <w:b/>
          <w:bCs/>
          <w:sz w:val="24"/>
          <w:szCs w:val="24"/>
        </w:rPr>
        <w:t>May</w:t>
      </w:r>
      <w:r>
        <w:rPr>
          <w:b/>
          <w:bCs/>
          <w:sz w:val="24"/>
          <w:szCs w:val="24"/>
        </w:rPr>
        <w:t xml:space="preserve"> 202</w:t>
      </w:r>
      <w:r w:rsidR="00C55430">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6A19A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6B6548">
              <w:rPr>
                <w:b/>
                <w:noProof/>
                <w:sz w:val="28"/>
              </w:rPr>
              <w:t>6</w:t>
            </w:r>
            <w:r w:rsidR="006A19AA">
              <w:rPr>
                <w:b/>
                <w:noProof/>
                <w:sz w:val="28"/>
              </w:rPr>
              <w:t>.101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474F49" w:rsidRDefault="001C273E" w:rsidP="00C55430">
            <w:pPr>
              <w:pStyle w:val="CRCoverPage"/>
              <w:spacing w:after="0"/>
              <w:rPr>
                <w:b/>
                <w:noProof/>
                <w:sz w:val="28"/>
                <w:szCs w:val="28"/>
                <w:lang w:eastAsia="zh-CN"/>
              </w:rPr>
            </w:pPr>
            <w:r>
              <w:rPr>
                <w:b/>
                <w:noProof/>
                <w:sz w:val="28"/>
                <w:szCs w:val="28"/>
                <w:lang w:eastAsia="zh-CN"/>
              </w:rPr>
              <w:t>5792</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D9115B">
            <w:pPr>
              <w:pStyle w:val="CRCoverPage"/>
              <w:spacing w:after="0"/>
              <w:jc w:val="center"/>
              <w:rPr>
                <w:noProof/>
                <w:sz w:val="28"/>
              </w:rPr>
            </w:pPr>
            <w:r>
              <w:rPr>
                <w:b/>
                <w:noProof/>
                <w:sz w:val="28"/>
              </w:rPr>
              <w:t>1</w:t>
            </w:r>
            <w:r w:rsidR="00EC6774">
              <w:rPr>
                <w:b/>
                <w:noProof/>
                <w:sz w:val="28"/>
              </w:rPr>
              <w:t>6</w:t>
            </w:r>
            <w:r w:rsidR="00F40E86">
              <w:rPr>
                <w:b/>
                <w:noProof/>
                <w:sz w:val="28"/>
              </w:rPr>
              <w:t>.</w:t>
            </w:r>
            <w:r w:rsidR="00D9115B">
              <w:rPr>
                <w:b/>
                <w:noProof/>
                <w:sz w:val="28"/>
              </w:rPr>
              <w:t>9</w:t>
            </w:r>
            <w:r w:rsidR="00F40E86">
              <w:rPr>
                <w:b/>
                <w:noProof/>
                <w:sz w:val="28"/>
              </w:rPr>
              <w:t>.</w:t>
            </w:r>
            <w:r w:rsidR="00B27969">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F3AAA"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1C273E" w:rsidP="001C273E">
            <w:pPr>
              <w:pStyle w:val="CRCoverPage"/>
              <w:spacing w:after="0"/>
              <w:ind w:left="100"/>
              <w:rPr>
                <w:noProof/>
                <w:lang w:eastAsia="zh-CN"/>
              </w:rPr>
            </w:pPr>
            <w:r>
              <w:rPr>
                <w:noProof/>
                <w:lang w:eastAsia="zh-CN"/>
              </w:rPr>
              <w:t>CR MPR and</w:t>
            </w:r>
            <w:r w:rsidR="00C55430">
              <w:rPr>
                <w:noProof/>
                <w:lang w:eastAsia="zh-CN"/>
              </w:rPr>
              <w:t xml:space="preserve"> AMPR for </w:t>
            </w:r>
            <w:r>
              <w:rPr>
                <w:noProof/>
                <w:lang w:eastAsia="zh-CN"/>
              </w:rPr>
              <w:t>LTE CA</w:t>
            </w:r>
            <w:r w:rsidR="00C55430">
              <w:rPr>
                <w:noProof/>
                <w:lang w:eastAsia="zh-CN"/>
              </w:rPr>
              <w:t xml:space="preserve"> 256QAM PC2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rPr>
            </w:pPr>
            <w:r w:rsidRPr="009A429F">
              <w:t>R</w:t>
            </w:r>
            <w:r w:rsidR="006A19A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9731F7" w:rsidRPr="009A429F">
              <w:rPr>
                <w:noProof/>
              </w:rPr>
              <w:fldChar w:fldCharType="begin"/>
            </w:r>
            <w:r w:rsidR="009731F7" w:rsidRPr="009A429F">
              <w:rPr>
                <w:noProof/>
              </w:rPr>
              <w:instrText xml:space="preserve"> DOCPROPERTY  RelatedWis  \* MERGEFORMAT </w:instrText>
            </w:r>
            <w:r w:rsidR="009731F7" w:rsidRPr="009A429F">
              <w:rPr>
                <w:noProof/>
              </w:rPr>
              <w:fldChar w:fldCharType="separate"/>
            </w:r>
            <w:r w:rsidR="007D0803">
              <w:rPr>
                <w:noProof/>
              </w:rPr>
              <w:t>TEI1</w:t>
            </w:r>
            <w:r w:rsidR="00EC6774">
              <w:rPr>
                <w:noProof/>
              </w:rPr>
              <w:t>6</w:t>
            </w:r>
            <w:r w:rsidR="009731F7" w:rsidRPr="009A429F">
              <w:rPr>
                <w:noProof/>
              </w:rPr>
              <w:fldChar w:fldCharType="end"/>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D9115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w:t>
            </w:r>
            <w:r w:rsidR="00C55430">
              <w:rPr>
                <w:noProof/>
              </w:rPr>
              <w:t>1</w:t>
            </w:r>
            <w:r w:rsidR="00E845EB">
              <w:rPr>
                <w:noProof/>
              </w:rPr>
              <w:t>-</w:t>
            </w:r>
            <w:r w:rsidR="00C55430">
              <w:rPr>
                <w:noProof/>
              </w:rPr>
              <w:t>0</w:t>
            </w:r>
            <w:r w:rsidR="00D9115B">
              <w:rPr>
                <w:noProof/>
              </w:rPr>
              <w:t>5</w:t>
            </w:r>
            <w:r w:rsidR="0081210D">
              <w:rPr>
                <w:noProof/>
              </w:rPr>
              <w:t>-</w:t>
            </w:r>
            <w:r w:rsidRPr="009A429F">
              <w:rPr>
                <w:noProof/>
              </w:rPr>
              <w:fldChar w:fldCharType="end"/>
            </w:r>
            <w:r w:rsidR="00D9115B">
              <w:rPr>
                <w:noProof/>
              </w:rPr>
              <w:t>1</w:t>
            </w:r>
            <w:r w:rsidR="00C55430">
              <w:rPr>
                <w:noProof/>
              </w:rPr>
              <w:t>9</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732682"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EC6774">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2701C" w:rsidRPr="00A76385" w:rsidRDefault="00C55430" w:rsidP="00CB2E6A">
            <w:pPr>
              <w:pStyle w:val="CRCoverPage"/>
              <w:spacing w:after="0"/>
              <w:rPr>
                <w:noProof/>
                <w:lang w:eastAsia="zh-CN"/>
              </w:rPr>
            </w:pPr>
            <w:r>
              <w:rPr>
                <w:noProof/>
                <w:lang w:eastAsia="zh-CN"/>
              </w:rPr>
              <w:t xml:space="preserve">The </w:t>
            </w:r>
            <w:r w:rsidR="00CB2E6A">
              <w:rPr>
                <w:noProof/>
                <w:lang w:eastAsia="zh-CN"/>
              </w:rPr>
              <w:t xml:space="preserve">MPR for PC2 256QAM and the </w:t>
            </w:r>
            <w:r>
              <w:rPr>
                <w:noProof/>
                <w:lang w:eastAsia="zh-CN"/>
              </w:rPr>
              <w:t xml:space="preserve">A-MPR for CA_NS_04 256QAM PC2 </w:t>
            </w:r>
            <w:r w:rsidR="00CB2E6A">
              <w:rPr>
                <w:noProof/>
                <w:lang w:eastAsia="zh-CN"/>
              </w:rPr>
              <w:t>are</w:t>
            </w:r>
            <w:r>
              <w:rPr>
                <w:noProof/>
                <w:lang w:eastAsia="zh-CN"/>
              </w:rPr>
              <w:t xml:space="preserve"> still FFS in the spec</w:t>
            </w:r>
            <w:r w:rsidR="0006721E">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14AF7" w:rsidRPr="00A76385" w:rsidRDefault="00C55430" w:rsidP="00AB2FD4">
            <w:pPr>
              <w:pStyle w:val="CRCoverPage"/>
              <w:spacing w:after="0"/>
              <w:rPr>
                <w:noProof/>
                <w:lang w:eastAsia="zh-CN"/>
              </w:rPr>
            </w:pPr>
            <w:r>
              <w:rPr>
                <w:noProof/>
                <w:lang w:eastAsia="zh-CN"/>
              </w:rPr>
              <w:t xml:space="preserve">The </w:t>
            </w:r>
            <w:r w:rsidR="00CB2E6A">
              <w:rPr>
                <w:noProof/>
                <w:lang w:eastAsia="zh-CN"/>
              </w:rPr>
              <w:t>MPR/</w:t>
            </w:r>
            <w:r>
              <w:rPr>
                <w:noProof/>
                <w:lang w:eastAsia="zh-CN"/>
              </w:rPr>
              <w:t>A-MPR values are fulfilled based on simulation results and meeting discussions</w:t>
            </w:r>
            <w:r w:rsidR="0006721E">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C55430" w:rsidP="00C55430">
            <w:pPr>
              <w:pStyle w:val="CRCoverPage"/>
              <w:spacing w:after="0"/>
              <w:rPr>
                <w:noProof/>
                <w:lang w:eastAsia="zh-CN"/>
              </w:rPr>
            </w:pPr>
            <w:r>
              <w:rPr>
                <w:noProof/>
                <w:lang w:eastAsia="zh-CN"/>
              </w:rPr>
              <w:t>The UE requirements would remain incomplete</w:t>
            </w:r>
            <w:r w:rsidR="00886016">
              <w:rPr>
                <w:noProof/>
                <w:lang w:eastAsia="zh-CN"/>
              </w:rPr>
              <w: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CB2E6A" w:rsidP="00CE2E9E">
            <w:pPr>
              <w:pStyle w:val="CRCoverPage"/>
              <w:spacing w:after="0"/>
              <w:rPr>
                <w:noProof/>
                <w:lang w:eastAsia="zh-CN"/>
              </w:rPr>
            </w:pPr>
            <w:r>
              <w:rPr>
                <w:noProof/>
                <w:lang w:eastAsia="zh-CN"/>
              </w:rPr>
              <w:t xml:space="preserve">6.2.3A, </w:t>
            </w:r>
            <w:r w:rsidR="00CE2E9E">
              <w:rPr>
                <w:noProof/>
                <w:lang w:eastAsia="zh-CN"/>
              </w:rPr>
              <w:t>6</w:t>
            </w:r>
            <w:r w:rsidR="0022619B">
              <w:rPr>
                <w:noProof/>
                <w:lang w:eastAsia="zh-CN"/>
              </w:rPr>
              <w:t>.</w:t>
            </w:r>
            <w:r w:rsidR="00CE2E9E">
              <w:rPr>
                <w:noProof/>
                <w:lang w:eastAsia="zh-CN"/>
              </w:rPr>
              <w:t>2</w:t>
            </w:r>
            <w:r w:rsidR="00987DDE">
              <w:rPr>
                <w:noProof/>
                <w:lang w:eastAsia="zh-CN"/>
              </w:rPr>
              <w:t>.</w:t>
            </w:r>
            <w:r w:rsidR="00CE2E9E">
              <w:rPr>
                <w:noProof/>
                <w:lang w:eastAsia="zh-CN"/>
              </w:rPr>
              <w:t>4A.4</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71010C">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CC3E04" w:rsidP="0071010C">
            <w:pPr>
              <w:pStyle w:val="CRCoverPage"/>
              <w:spacing w:after="0"/>
              <w:ind w:left="99"/>
              <w:rPr>
                <w:noProof/>
              </w:rPr>
            </w:pPr>
            <w:r w:rsidRPr="00A76385">
              <w:rPr>
                <w:noProof/>
              </w:rPr>
              <w:t>TS</w:t>
            </w:r>
            <w:r w:rsidR="0071010C">
              <w:rPr>
                <w:noProof/>
              </w:rPr>
              <w:t xml:space="preserve"> 36.521-1</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438F" w:rsidRDefault="00FA438F" w:rsidP="00FA438F">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FA438F" w:rsidRPr="001D386E" w:rsidRDefault="00FA438F" w:rsidP="00FA438F">
      <w:pPr>
        <w:pStyle w:val="TH"/>
      </w:pPr>
      <w:r w:rsidRPr="001D386E">
        <w:t>Table 6.2.3A-1a: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FA438F" w:rsidRPr="001D386E" w:rsidTr="002C7612">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Modulation</w:t>
            </w:r>
          </w:p>
        </w:tc>
        <w:tc>
          <w:tcPr>
            <w:tcW w:w="3989" w:type="dxa"/>
            <w:gridSpan w:val="4"/>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CA bandwidth Class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MPR (dB)</w:t>
            </w:r>
          </w:p>
        </w:tc>
      </w:tr>
      <w:tr w:rsidR="00FA438F" w:rsidRPr="001D386E" w:rsidTr="002C7612">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438F" w:rsidRPr="001D386E" w:rsidRDefault="00FA438F" w:rsidP="002C7612">
            <w:pPr>
              <w:spacing w:after="0"/>
              <w:rPr>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 xml:space="preserve">25 RB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 xml:space="preserve">50 RB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75 RB</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438F" w:rsidRPr="001D386E" w:rsidRDefault="00FA438F" w:rsidP="002C7612">
            <w:pPr>
              <w:spacing w:after="0"/>
              <w:rPr>
                <w:rFonts w:ascii="Arial" w:hAnsi="Arial" w:cs="Arial"/>
                <w:b/>
                <w:sz w:val="18"/>
              </w:rPr>
            </w:pP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6</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8</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16</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18</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1.5</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8 and ≤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16 and ≤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18 and ≤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3</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szCs w:val="18"/>
                <w:lang w:val="en-US"/>
              </w:rPr>
            </w:pPr>
            <w:r w:rsidRPr="001D386E">
              <w:rPr>
                <w:szCs w:val="18"/>
              </w:rPr>
              <w:t>≤ 8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szCs w:val="18"/>
                <w:lang w:val="en-US"/>
              </w:rPr>
            </w:pPr>
            <w:r w:rsidRPr="001D386E">
              <w:rPr>
                <w:szCs w:val="18"/>
              </w:rPr>
              <w:t>≤ 12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16 and allocation wholly contained within a single CC</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8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12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16 or allocation extends across two CC's</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18 or allocation extends across two CC's</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3</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lang w:eastAsia="zh-CN"/>
              </w:rPr>
            </w:pPr>
            <w:r w:rsidRPr="001D386E">
              <w:rPr>
                <w:rFonts w:cs="Arial"/>
                <w:lang w:eastAsia="zh-CN"/>
              </w:rPr>
              <w:t>256 QAM</w:t>
            </w:r>
          </w:p>
        </w:tc>
        <w:tc>
          <w:tcPr>
            <w:tcW w:w="3989" w:type="dxa"/>
            <w:gridSpan w:val="4"/>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ins w:id="3" w:author="jinwang (A)" w:date="2021-05-10T22:07:00Z">
              <w:r>
                <w:rPr>
                  <w:rFonts w:cs="Arial"/>
                </w:rPr>
                <w:t>≥ 1</w:t>
              </w:r>
            </w:ins>
            <w:del w:id="4" w:author="jinwang (A)" w:date="2021-05-10T22:07:00Z">
              <w:r w:rsidRPr="001D386E" w:rsidDel="00FA438F">
                <w:rPr>
                  <w:rFonts w:cs="Arial"/>
                </w:rPr>
                <w:delText>FFS</w:delText>
              </w:r>
            </w:del>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ins w:id="5" w:author="jinwang (A)" w:date="2021-05-10T22:07:00Z">
              <w:r>
                <w:rPr>
                  <w:rFonts w:cs="Arial"/>
                </w:rPr>
                <w:t>≤ 6</w:t>
              </w:r>
            </w:ins>
            <w:del w:id="6" w:author="jinwang (A)" w:date="2021-05-10T22:07:00Z">
              <w:r w:rsidRPr="001D386E" w:rsidDel="00FA438F">
                <w:rPr>
                  <w:rFonts w:cs="Arial"/>
                </w:rPr>
                <w:delText>FFS</w:delText>
              </w:r>
            </w:del>
          </w:p>
        </w:tc>
      </w:tr>
    </w:tbl>
    <w:p w:rsidR="00FA438F" w:rsidRDefault="00FA438F" w:rsidP="00FA438F"/>
    <w:p w:rsidR="00FA438F" w:rsidRPr="00FA438F" w:rsidRDefault="00FA438F" w:rsidP="00FA438F"/>
    <w:p w:rsidR="00FA438F" w:rsidRPr="006A6DC8" w:rsidRDefault="00FA438F" w:rsidP="00FA438F">
      <w:pPr>
        <w:pStyle w:val="Heading3"/>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rsidR="00FA438F" w:rsidRDefault="00FA438F" w:rsidP="006A6DC8">
      <w:pPr>
        <w:pStyle w:val="Heading3"/>
        <w:rPr>
          <w:noProof/>
          <w:color w:val="FF0000"/>
        </w:rPr>
      </w:pPr>
    </w:p>
    <w:p w:rsidR="00F25E7B" w:rsidRPr="006A6DC8" w:rsidRDefault="00F25E7B" w:rsidP="006A6DC8">
      <w:pPr>
        <w:pStyle w:val="Heading3"/>
        <w:rPr>
          <w:noProof/>
          <w:color w:val="FF0000"/>
        </w:rPr>
      </w:pPr>
      <w:r w:rsidRPr="006A6DC8">
        <w:rPr>
          <w:noProof/>
          <w:color w:val="FF0000"/>
        </w:rPr>
        <w:t>&lt;</w:t>
      </w:r>
      <w:r w:rsidR="008C5DEE">
        <w:rPr>
          <w:noProof/>
          <w:color w:val="FF0000"/>
        </w:rPr>
        <w:t>Unchanged Text Skipped</w:t>
      </w:r>
      <w:r w:rsidRPr="006A6DC8">
        <w:rPr>
          <w:noProof/>
          <w:color w:val="FF0000"/>
        </w:rPr>
        <w:t>&gt;</w:t>
      </w:r>
    </w:p>
    <w:p w:rsidR="009F057B" w:rsidRPr="001D386E" w:rsidRDefault="009F057B" w:rsidP="009F057B">
      <w:pPr>
        <w:pStyle w:val="TH"/>
      </w:pPr>
      <w:r w:rsidRPr="001D386E">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9F057B" w:rsidRPr="001D386E" w:rsidTr="00844053">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CA Bandwidth Class C</w:t>
            </w:r>
          </w:p>
        </w:tc>
        <w:tc>
          <w:tcPr>
            <w:tcW w:w="876" w:type="dxa"/>
            <w:tcBorders>
              <w:top w:val="single" w:sz="4" w:space="0" w:color="auto"/>
              <w:left w:val="single" w:sz="6" w:space="0" w:color="auto"/>
              <w:right w:val="single" w:sz="6" w:space="0" w:color="auto"/>
            </w:tcBorders>
            <w:vAlign w:val="center"/>
          </w:tcPr>
          <w:p w:rsidR="009F057B" w:rsidRPr="001D386E" w:rsidRDefault="009F057B" w:rsidP="00844053">
            <w:pPr>
              <w:pStyle w:val="TAH"/>
              <w:rPr>
                <w:rFonts w:cs="Arial"/>
              </w:rPr>
            </w:pPr>
            <w:r w:rsidRPr="001D386E">
              <w:rPr>
                <w:rFonts w:cs="Arial"/>
              </w:rPr>
              <w:t>Lower edge cutoff frequency [MHz]</w:t>
            </w:r>
            <w:r w:rsidRPr="001D386E">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RB</w:t>
            </w:r>
            <w:r w:rsidRPr="001D386E">
              <w:rPr>
                <w:rFonts w:cs="Arial"/>
                <w:vertAlign w:val="subscript"/>
              </w:rPr>
              <w:t>Start</w:t>
            </w:r>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RB</w:t>
            </w:r>
            <w:r w:rsidRPr="001D386E">
              <w:rPr>
                <w:rFonts w:cs="Arial"/>
                <w:vertAlign w:val="subscript"/>
              </w:rPr>
              <w:t xml:space="preserve">start </w:t>
            </w:r>
            <w:r w:rsidRPr="001D386E">
              <w:rPr>
                <w:rFonts w:cs="Arial"/>
              </w:rPr>
              <w:t>+ L</w:t>
            </w:r>
            <w:r w:rsidRPr="001D386E">
              <w:rPr>
                <w:rFonts w:cs="Arial"/>
                <w:vertAlign w:val="subscript"/>
              </w:rPr>
              <w:t>CRB</w:t>
            </w:r>
            <w:r w:rsidRPr="001D386E">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A-MPR per modulation [dB]</w:t>
            </w:r>
          </w:p>
        </w:tc>
      </w:tr>
      <w:tr w:rsidR="009F057B" w:rsidRPr="001D386E" w:rsidTr="00844053">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876" w:type="dxa"/>
            <w:tcBorders>
              <w:left w:val="single" w:sz="6" w:space="0" w:color="auto"/>
              <w:bottom w:val="single" w:sz="6" w:space="0" w:color="auto"/>
              <w:right w:val="single" w:sz="6" w:space="0" w:color="auto"/>
            </w:tcBorders>
            <w:vAlign w:val="center"/>
          </w:tcPr>
          <w:p w:rsidR="009F057B" w:rsidRPr="001D386E" w:rsidRDefault="009F057B" w:rsidP="00844053">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rsidR="009F057B" w:rsidRPr="001D386E" w:rsidRDefault="009F057B" w:rsidP="00844053">
            <w:pPr>
              <w:pStyle w:val="TAH"/>
              <w:rPr>
                <w:rFonts w:cs="Arial"/>
              </w:rPr>
            </w:pPr>
            <w:r w:rsidRPr="001D386E">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rsidR="009F057B" w:rsidRPr="001D386E" w:rsidRDefault="009F057B" w:rsidP="00844053">
            <w:pPr>
              <w:pStyle w:val="TAH"/>
              <w:rPr>
                <w:rFonts w:cs="Arial"/>
              </w:rPr>
            </w:pPr>
            <w:r w:rsidRPr="001D386E">
              <w:rPr>
                <w:rFonts w:cs="Arial"/>
              </w:rPr>
              <w:t>256QAM</w:t>
            </w:r>
          </w:p>
        </w:tc>
      </w:tr>
      <w:tr w:rsidR="009F057B" w:rsidRPr="001D386E" w:rsidTr="0084405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7" w:author="jinwang (A)" w:date="2021-01-29T15:06:00Z">
              <w:r w:rsidRPr="001D386E" w:rsidDel="009F057B">
                <w:rPr>
                  <w:rFonts w:cs="Arial"/>
                </w:rPr>
                <w:delText>FFS</w:delText>
              </w:r>
            </w:del>
            <w:ins w:id="8" w:author="jinwang (A)" w:date="2021-01-29T15:06:00Z">
              <w:r>
                <w:rPr>
                  <w:rFonts w:cs="Arial"/>
                </w:rPr>
                <w:t>5.5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9" w:author="jinwang (A)" w:date="2021-01-29T15:06:00Z">
              <w:r w:rsidRPr="001D386E" w:rsidDel="009F057B">
                <w:rPr>
                  <w:rFonts w:cs="Arial"/>
                </w:rPr>
                <w:delText>FFS</w:delText>
              </w:r>
            </w:del>
            <w:ins w:id="10" w:author="jinwang (A)" w:date="2021-01-29T15:06:00Z">
              <w:r>
                <w:rPr>
                  <w:rFonts w:cs="Arial"/>
                </w:rPr>
                <w:t>4.5</w:t>
              </w:r>
            </w:ins>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11" w:author="jinwang (A)" w:date="2021-01-29T15:06:00Z">
              <w:r w:rsidRPr="001D386E" w:rsidDel="009F057B">
                <w:rPr>
                  <w:rFonts w:cs="Arial"/>
                </w:rPr>
                <w:delText>FFS</w:delText>
              </w:r>
            </w:del>
            <w:ins w:id="12" w:author="jinwang (A)" w:date="2021-01-29T15:06:00Z">
              <w:r>
                <w:rPr>
                  <w:rFonts w:cs="Arial"/>
                </w:rPr>
                <w:t>4</w:t>
              </w:r>
            </w:ins>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50 RB / 100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13" w:author="jinwang (A)" w:date="2021-01-29T15:06:00Z">
              <w:r w:rsidRPr="001D386E" w:rsidDel="009F057B">
                <w:rPr>
                  <w:rFonts w:cs="Arial"/>
                </w:rPr>
                <w:delText>FFS</w:delText>
              </w:r>
            </w:del>
            <w:ins w:id="14" w:author="jinwang (A)" w:date="2021-01-29T15:06:00Z">
              <w:r>
                <w:rPr>
                  <w:rFonts w:cs="Arial"/>
                </w:rPr>
                <w:t>5.5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15" w:author="jinwang (A)" w:date="2021-01-29T15:07:00Z">
              <w:r w:rsidRPr="001D386E" w:rsidDel="009F057B">
                <w:rPr>
                  <w:rFonts w:cs="Arial"/>
                </w:rPr>
                <w:delText>FFS</w:delText>
              </w:r>
            </w:del>
            <w:ins w:id="16" w:author="jinwang (A)" w:date="2021-01-29T15:07:00Z">
              <w:r>
                <w:rPr>
                  <w:rFonts w:cs="Arial"/>
                </w:rPr>
                <w:t>4.5</w:t>
              </w:r>
            </w:ins>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17" w:author="jinwang (A)" w:date="2021-01-29T15:07:00Z">
              <w:r w:rsidRPr="001D386E" w:rsidDel="009F057B">
                <w:rPr>
                  <w:rFonts w:cs="Arial"/>
                </w:rPr>
                <w:delText>FFS</w:delText>
              </w:r>
            </w:del>
            <w:ins w:id="18" w:author="jinwang (A)" w:date="2021-01-29T15:07:00Z">
              <w:r>
                <w:rPr>
                  <w:rFonts w:cs="Arial"/>
                </w:rPr>
                <w:t>4</w:t>
              </w:r>
            </w:ins>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75 RB / 75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19" w:author="jinwang (A)" w:date="2021-01-29T15:07:00Z">
              <w:r w:rsidRPr="001D386E" w:rsidDel="009F057B">
                <w:rPr>
                  <w:rFonts w:cs="Arial"/>
                </w:rPr>
                <w:delText>FFS</w:delText>
              </w:r>
            </w:del>
            <w:ins w:id="20" w:author="jinwang (A)" w:date="2021-01-29T15:07:00Z">
              <w:r>
                <w:rPr>
                  <w:rFonts w:cs="Arial"/>
                </w:rPr>
                <w:t>5.5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21" w:author="jinwang (A)" w:date="2021-01-29T15:07:00Z">
              <w:r w:rsidRPr="001D386E" w:rsidDel="009F057B">
                <w:rPr>
                  <w:rFonts w:cs="Arial"/>
                </w:rPr>
                <w:delText>FFS</w:delText>
              </w:r>
            </w:del>
            <w:ins w:id="22" w:author="jinwang (A)" w:date="2021-01-29T15:07:00Z">
              <w:r>
                <w:rPr>
                  <w:rFonts w:cs="Arial"/>
                </w:rPr>
                <w:t>5</w:t>
              </w:r>
            </w:ins>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23" w:author="jinwang (A)" w:date="2021-01-29T15:07:00Z">
              <w:r w:rsidRPr="001D386E" w:rsidDel="009F057B">
                <w:rPr>
                  <w:rFonts w:cs="Arial"/>
                </w:rPr>
                <w:delText>FFS</w:delText>
              </w:r>
            </w:del>
            <w:ins w:id="24" w:author="jinwang (A)" w:date="2021-01-29T15:07:00Z">
              <w:r>
                <w:rPr>
                  <w:rFonts w:cs="Arial"/>
                </w:rPr>
                <w:t>4.5</w:t>
              </w:r>
            </w:ins>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75 RB / 100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25" w:author="jinwang (A)" w:date="2021-01-29T15:07:00Z">
              <w:r w:rsidRPr="001D386E" w:rsidDel="009F057B">
                <w:rPr>
                  <w:rFonts w:cs="Arial"/>
                </w:rPr>
                <w:delText>FFS</w:delText>
              </w:r>
            </w:del>
            <w:ins w:id="26" w:author="jinwang (A)" w:date="2021-01-29T15:07:00Z">
              <w:r>
                <w:rPr>
                  <w:rFonts w:cs="Arial"/>
                </w:rPr>
                <w:t>5.5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27" w:author="jinwang (A)" w:date="2021-01-29T15:07:00Z">
              <w:r w:rsidRPr="001D386E" w:rsidDel="009F057B">
                <w:rPr>
                  <w:rFonts w:cs="Arial"/>
                </w:rPr>
                <w:delText>FFS</w:delText>
              </w:r>
            </w:del>
            <w:ins w:id="28" w:author="jinwang (A)" w:date="2021-01-29T15:07:00Z">
              <w:r>
                <w:rPr>
                  <w:rFonts w:cs="Arial"/>
                </w:rPr>
                <w:t>5</w:t>
              </w:r>
            </w:ins>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29" w:author="jinwang (A)" w:date="2021-01-29T15:07:00Z">
              <w:r w:rsidRPr="001D386E" w:rsidDel="009F057B">
                <w:rPr>
                  <w:rFonts w:cs="Arial"/>
                </w:rPr>
                <w:delText>FFS</w:delText>
              </w:r>
            </w:del>
            <w:ins w:id="30" w:author="jinwang (A)" w:date="2021-01-29T15:07:00Z">
              <w:r>
                <w:rPr>
                  <w:rFonts w:cs="Arial"/>
                </w:rPr>
                <w:t>4.5</w:t>
              </w:r>
            </w:ins>
          </w:p>
        </w:tc>
      </w:tr>
      <w:tr w:rsidR="009F057B" w:rsidRPr="001D386E" w:rsidTr="0084405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31" w:author="jinwang (A)" w:date="2021-01-29T15:07:00Z">
              <w:r w:rsidRPr="001D386E" w:rsidDel="009F057B">
                <w:rPr>
                  <w:rFonts w:cs="Arial"/>
                </w:rPr>
                <w:delText>FFS</w:delText>
              </w:r>
            </w:del>
            <w:ins w:id="32" w:author="jinwang (A)" w:date="2021-01-29T15:07:00Z">
              <w:r>
                <w:rPr>
                  <w:rFonts w:cs="Arial"/>
                </w:rPr>
                <w:t>5.5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9F057B">
            <w:pPr>
              <w:pStyle w:val="TAC"/>
              <w:rPr>
                <w:rFonts w:cs="Arial"/>
              </w:rPr>
            </w:pPr>
            <w:del w:id="33" w:author="jinwang (A)" w:date="2021-01-29T15:07:00Z">
              <w:r w:rsidRPr="001D386E" w:rsidDel="009F057B">
                <w:rPr>
                  <w:rFonts w:cs="Arial"/>
                </w:rPr>
                <w:delText>FFS</w:delText>
              </w:r>
            </w:del>
            <w:ins w:id="34" w:author="jinwang (A)" w:date="2021-01-29T15:07:00Z">
              <w:r>
                <w:rPr>
                  <w:rFonts w:cs="Arial"/>
                </w:rPr>
                <w:t>5</w:t>
              </w:r>
            </w:ins>
          </w:p>
        </w:tc>
      </w:tr>
      <w:tr w:rsidR="009F057B" w:rsidRPr="001D386E" w:rsidTr="00844053">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4"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rsidR="009F057B" w:rsidRPr="001D386E" w:rsidRDefault="009F057B" w:rsidP="009F057B">
            <w:pPr>
              <w:pStyle w:val="TAC"/>
              <w:rPr>
                <w:rFonts w:cs="Arial"/>
              </w:rPr>
            </w:pPr>
            <w:del w:id="35" w:author="jinwang (A)" w:date="2021-01-29T15:07:00Z">
              <w:r w:rsidRPr="001D386E" w:rsidDel="009F057B">
                <w:rPr>
                  <w:rFonts w:cs="Arial"/>
                </w:rPr>
                <w:delText>FFS</w:delText>
              </w:r>
            </w:del>
            <w:ins w:id="36" w:author="jinwang (A)" w:date="2021-01-29T15:07:00Z">
              <w:r>
                <w:rPr>
                  <w:rFonts w:cs="Arial"/>
                </w:rPr>
                <w:t>4.5</w:t>
              </w:r>
            </w:ins>
          </w:p>
        </w:tc>
      </w:tr>
      <w:tr w:rsidR="009F057B" w:rsidRPr="001D386E" w:rsidTr="00844053">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rsidR="009F057B" w:rsidRPr="001D386E" w:rsidRDefault="009F057B" w:rsidP="00844053">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rsidR="009F057B" w:rsidRPr="001D386E" w:rsidRDefault="009F057B" w:rsidP="00844053">
            <w:pPr>
              <w:pStyle w:val="TAN"/>
              <w:rPr>
                <w:rFonts w:cs="Arial"/>
              </w:rPr>
            </w:pPr>
            <w:r w:rsidRPr="001D386E">
              <w:rPr>
                <w:rFonts w:cs="Arial"/>
              </w:rPr>
              <w:t>NOTE 3:</w:t>
            </w:r>
            <w:r w:rsidRPr="001D386E">
              <w:rPr>
                <w:rFonts w:cs="Arial"/>
              </w:rPr>
              <w:tab/>
              <w:t>For intra-subframe frequency hopping which intersects regions, notes 1 and 2 apply on a per slot basis</w:t>
            </w:r>
          </w:p>
          <w:p w:rsidR="009F057B" w:rsidRPr="001D386E" w:rsidRDefault="009F057B" w:rsidP="00844053">
            <w:pPr>
              <w:pStyle w:val="TAN"/>
              <w:rPr>
                <w:rFonts w:cs="Arial"/>
              </w:rPr>
            </w:pPr>
            <w:r w:rsidRPr="001D386E">
              <w:rPr>
                <w:rFonts w:cs="Arial"/>
              </w:rPr>
              <w:t>NOTE 4:</w:t>
            </w:r>
            <w:r w:rsidRPr="001D386E">
              <w:rPr>
                <w:rFonts w:cs="Arial"/>
              </w:rPr>
              <w:tab/>
              <w:t>For intra-subframe frequency hopping which intersects regions, the larger A-MPR value may be applied for both slots in the subframe</w:t>
            </w:r>
          </w:p>
          <w:p w:rsidR="009F057B" w:rsidRPr="001D386E" w:rsidRDefault="009F057B" w:rsidP="00844053">
            <w:pPr>
              <w:pStyle w:val="TAN"/>
              <w:rPr>
                <w:rFonts w:cs="Arial"/>
              </w:rPr>
            </w:pPr>
            <w:r w:rsidRPr="001D386E">
              <w:rPr>
                <w:rFonts w:cs="Arial"/>
              </w:rPr>
              <w:t>NOTE 5:</w:t>
            </w:r>
            <w:r w:rsidRPr="001D386E">
              <w:rPr>
                <w:rFonts w:cs="Arial"/>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rsidR="00980473" w:rsidRDefault="00980473" w:rsidP="0022619B"/>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55E" w:rsidRDefault="00FD755E">
      <w:r>
        <w:separator/>
      </w:r>
    </w:p>
  </w:endnote>
  <w:endnote w:type="continuationSeparator" w:id="0">
    <w:p w:rsidR="00FD755E" w:rsidRDefault="00FD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Osak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55E" w:rsidRDefault="00FD755E">
      <w:r>
        <w:separator/>
      </w:r>
    </w:p>
  </w:footnote>
  <w:footnote w:type="continuationSeparator" w:id="0">
    <w:p w:rsidR="00FD755E" w:rsidRDefault="00FD7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26447D"/>
    <w:multiLevelType w:val="hybridMultilevel"/>
    <w:tmpl w:val="3E4C3B38"/>
    <w:lvl w:ilvl="0" w:tplc="0409000F">
      <w:start w:val="5"/>
      <w:numFmt w:val="bullet"/>
      <w:lvlText w:val="-"/>
      <w:lvlJc w:val="left"/>
      <w:pPr>
        <w:ind w:left="764" w:hanging="480"/>
      </w:pPr>
      <w:rPr>
        <w:rFonts w:ascii="Calibri" w:eastAsia="Calibri" w:hAnsi="Calibri" w:cs="Calibri" w:hint="default"/>
      </w:rPr>
    </w:lvl>
    <w:lvl w:ilvl="1" w:tplc="04090019">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130900"/>
    <w:multiLevelType w:val="hybridMultilevel"/>
    <w:tmpl w:val="4E6AB2C4"/>
    <w:lvl w:ilvl="0" w:tplc="D87A49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9F50F2"/>
    <w:multiLevelType w:val="hybridMultilevel"/>
    <w:tmpl w:val="50F419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3C354F"/>
    <w:multiLevelType w:val="hybridMultilevel"/>
    <w:tmpl w:val="4B66DB86"/>
    <w:lvl w:ilvl="0" w:tplc="9EE06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34"/>
  </w:num>
  <w:num w:numId="3">
    <w:abstractNumId w:val="5"/>
  </w:num>
  <w:num w:numId="4">
    <w:abstractNumId w:val="23"/>
  </w:num>
  <w:num w:numId="5">
    <w:abstractNumId w:val="17"/>
  </w:num>
  <w:num w:numId="6">
    <w:abstractNumId w:val="31"/>
  </w:num>
  <w:num w:numId="7">
    <w:abstractNumId w:val="35"/>
  </w:num>
  <w:num w:numId="8">
    <w:abstractNumId w:val="37"/>
  </w:num>
  <w:num w:numId="9">
    <w:abstractNumId w:val="12"/>
  </w:num>
  <w:num w:numId="10">
    <w:abstractNumId w:val="6"/>
  </w:num>
  <w:num w:numId="11">
    <w:abstractNumId w:val="19"/>
  </w:num>
  <w:num w:numId="12">
    <w:abstractNumId w:val="21"/>
  </w:num>
  <w:num w:numId="13">
    <w:abstractNumId w:val="13"/>
  </w:num>
  <w:num w:numId="14">
    <w:abstractNumId w:val="30"/>
  </w:num>
  <w:num w:numId="15">
    <w:abstractNumId w:val="0"/>
  </w:num>
  <w:num w:numId="16">
    <w:abstractNumId w:val="2"/>
  </w:num>
  <w:num w:numId="17">
    <w:abstractNumId w:val="7"/>
  </w:num>
  <w:num w:numId="18">
    <w:abstractNumId w:val="25"/>
  </w:num>
  <w:num w:numId="19">
    <w:abstractNumId w:val="16"/>
  </w:num>
  <w:num w:numId="20">
    <w:abstractNumId w:val="38"/>
  </w:num>
  <w:num w:numId="21">
    <w:abstractNumId w:val="11"/>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0"/>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
  </w:num>
  <w:num w:numId="34">
    <w:abstractNumId w:val="24"/>
  </w:num>
  <w:num w:numId="35">
    <w:abstractNumId w:val="28"/>
  </w:num>
  <w:num w:numId="36">
    <w:abstractNumId w:val="32"/>
  </w:num>
  <w:num w:numId="37">
    <w:abstractNumId w:val="8"/>
  </w:num>
  <w:num w:numId="38">
    <w:abstractNumId w:val="27"/>
  </w:num>
  <w:num w:numId="39">
    <w:abstractNumId w:val="26"/>
  </w:num>
  <w:num w:numId="40">
    <w:abstractNumId w:val="9"/>
  </w:num>
  <w:num w:numId="41">
    <w:abstractNumId w:val="33"/>
  </w:num>
  <w:num w:numId="42">
    <w:abstractNumId w:val="22"/>
  </w:num>
  <w:num w:numId="43">
    <w:abstractNumId w:val="29"/>
  </w:num>
  <w:num w:numId="44">
    <w:abstractNumId w:val="4"/>
  </w:num>
  <w:num w:numId="45">
    <w:abstractNumId w:val="20"/>
  </w:num>
  <w:num w:numId="46">
    <w:abstractNumId w:val="14"/>
  </w:num>
  <w:num w:numId="47">
    <w:abstractNumId w:val="15"/>
  </w:num>
  <w:num w:numId="48">
    <w:abstractNumId w:val="36"/>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CE"/>
    <w:rsid w:val="000262A5"/>
    <w:rsid w:val="000476AB"/>
    <w:rsid w:val="00056D4C"/>
    <w:rsid w:val="0006721E"/>
    <w:rsid w:val="00086E58"/>
    <w:rsid w:val="000A0A7C"/>
    <w:rsid w:val="000A6394"/>
    <w:rsid w:val="000B7FED"/>
    <w:rsid w:val="000C038A"/>
    <w:rsid w:val="000C6598"/>
    <w:rsid w:val="001276EA"/>
    <w:rsid w:val="0013267F"/>
    <w:rsid w:val="00133328"/>
    <w:rsid w:val="00136CA7"/>
    <w:rsid w:val="00145D43"/>
    <w:rsid w:val="00167B7E"/>
    <w:rsid w:val="00186720"/>
    <w:rsid w:val="00192C46"/>
    <w:rsid w:val="001936F2"/>
    <w:rsid w:val="001A08B3"/>
    <w:rsid w:val="001A4A92"/>
    <w:rsid w:val="001A7B60"/>
    <w:rsid w:val="001B52F0"/>
    <w:rsid w:val="001B7A65"/>
    <w:rsid w:val="001C0B5C"/>
    <w:rsid w:val="001C273E"/>
    <w:rsid w:val="001C7665"/>
    <w:rsid w:val="001D631D"/>
    <w:rsid w:val="001E41F3"/>
    <w:rsid w:val="001F7D54"/>
    <w:rsid w:val="0022619B"/>
    <w:rsid w:val="00233B2E"/>
    <w:rsid w:val="00235B7A"/>
    <w:rsid w:val="00244216"/>
    <w:rsid w:val="0025359B"/>
    <w:rsid w:val="0026004D"/>
    <w:rsid w:val="002640DD"/>
    <w:rsid w:val="002666D9"/>
    <w:rsid w:val="002720B5"/>
    <w:rsid w:val="00275D12"/>
    <w:rsid w:val="00284FEB"/>
    <w:rsid w:val="002860C4"/>
    <w:rsid w:val="002B2D24"/>
    <w:rsid w:val="002B5741"/>
    <w:rsid w:val="002C22E5"/>
    <w:rsid w:val="002C57D8"/>
    <w:rsid w:val="002D25C0"/>
    <w:rsid w:val="002D35D8"/>
    <w:rsid w:val="002E7FD5"/>
    <w:rsid w:val="002F799A"/>
    <w:rsid w:val="003016AC"/>
    <w:rsid w:val="00305409"/>
    <w:rsid w:val="0031665B"/>
    <w:rsid w:val="00323013"/>
    <w:rsid w:val="00333A06"/>
    <w:rsid w:val="003351BE"/>
    <w:rsid w:val="00335650"/>
    <w:rsid w:val="00356242"/>
    <w:rsid w:val="003609EF"/>
    <w:rsid w:val="0036231A"/>
    <w:rsid w:val="00374DD4"/>
    <w:rsid w:val="003824D0"/>
    <w:rsid w:val="003A026C"/>
    <w:rsid w:val="003B48E0"/>
    <w:rsid w:val="003B4C9A"/>
    <w:rsid w:val="003B5863"/>
    <w:rsid w:val="003C5E27"/>
    <w:rsid w:val="003C6698"/>
    <w:rsid w:val="003D24C4"/>
    <w:rsid w:val="003D4FBE"/>
    <w:rsid w:val="003E1A36"/>
    <w:rsid w:val="003E55C8"/>
    <w:rsid w:val="003F0FA9"/>
    <w:rsid w:val="00410371"/>
    <w:rsid w:val="004242F1"/>
    <w:rsid w:val="00425CF9"/>
    <w:rsid w:val="00443D68"/>
    <w:rsid w:val="0046455D"/>
    <w:rsid w:val="00474F49"/>
    <w:rsid w:val="004838B4"/>
    <w:rsid w:val="00483DC6"/>
    <w:rsid w:val="00486C5F"/>
    <w:rsid w:val="004901D4"/>
    <w:rsid w:val="004A735C"/>
    <w:rsid w:val="004B60EF"/>
    <w:rsid w:val="004B75B7"/>
    <w:rsid w:val="004B7FDD"/>
    <w:rsid w:val="004C5D6A"/>
    <w:rsid w:val="004C79FE"/>
    <w:rsid w:val="004D1673"/>
    <w:rsid w:val="004E6505"/>
    <w:rsid w:val="004F3EC5"/>
    <w:rsid w:val="004F7AC9"/>
    <w:rsid w:val="0051518B"/>
    <w:rsid w:val="0051580D"/>
    <w:rsid w:val="0053409E"/>
    <w:rsid w:val="00537425"/>
    <w:rsid w:val="00537FC4"/>
    <w:rsid w:val="00547111"/>
    <w:rsid w:val="00553150"/>
    <w:rsid w:val="00563096"/>
    <w:rsid w:val="0056692F"/>
    <w:rsid w:val="005812F1"/>
    <w:rsid w:val="00592D74"/>
    <w:rsid w:val="005B5CF3"/>
    <w:rsid w:val="005C3ED0"/>
    <w:rsid w:val="005C67E2"/>
    <w:rsid w:val="005D5E74"/>
    <w:rsid w:val="005E2C44"/>
    <w:rsid w:val="0060381F"/>
    <w:rsid w:val="00613612"/>
    <w:rsid w:val="00621188"/>
    <w:rsid w:val="00623BEA"/>
    <w:rsid w:val="006257ED"/>
    <w:rsid w:val="006303AE"/>
    <w:rsid w:val="00641644"/>
    <w:rsid w:val="0067475C"/>
    <w:rsid w:val="006943D3"/>
    <w:rsid w:val="00695808"/>
    <w:rsid w:val="006A19AA"/>
    <w:rsid w:val="006A6DC8"/>
    <w:rsid w:val="006B46FB"/>
    <w:rsid w:val="006B6548"/>
    <w:rsid w:val="006C6F7B"/>
    <w:rsid w:val="006C7CD5"/>
    <w:rsid w:val="006D16FE"/>
    <w:rsid w:val="006E21FB"/>
    <w:rsid w:val="006E38A5"/>
    <w:rsid w:val="006F2EEC"/>
    <w:rsid w:val="006F742D"/>
    <w:rsid w:val="0070300C"/>
    <w:rsid w:val="0071010C"/>
    <w:rsid w:val="0071299F"/>
    <w:rsid w:val="00732682"/>
    <w:rsid w:val="00741692"/>
    <w:rsid w:val="007456DA"/>
    <w:rsid w:val="00764506"/>
    <w:rsid w:val="007720E1"/>
    <w:rsid w:val="007735F1"/>
    <w:rsid w:val="007739CE"/>
    <w:rsid w:val="00774AAE"/>
    <w:rsid w:val="00780441"/>
    <w:rsid w:val="00792342"/>
    <w:rsid w:val="007977A8"/>
    <w:rsid w:val="007A20B1"/>
    <w:rsid w:val="007B512A"/>
    <w:rsid w:val="007C2097"/>
    <w:rsid w:val="007D0803"/>
    <w:rsid w:val="007D6A07"/>
    <w:rsid w:val="007E5031"/>
    <w:rsid w:val="007F43C2"/>
    <w:rsid w:val="007F7259"/>
    <w:rsid w:val="007F7870"/>
    <w:rsid w:val="0080112F"/>
    <w:rsid w:val="008040A8"/>
    <w:rsid w:val="00807D7D"/>
    <w:rsid w:val="0081210D"/>
    <w:rsid w:val="008279FA"/>
    <w:rsid w:val="008578F9"/>
    <w:rsid w:val="00861172"/>
    <w:rsid w:val="008626E7"/>
    <w:rsid w:val="00870EE7"/>
    <w:rsid w:val="00886016"/>
    <w:rsid w:val="008863B9"/>
    <w:rsid w:val="00894340"/>
    <w:rsid w:val="008A45A6"/>
    <w:rsid w:val="008C5DEE"/>
    <w:rsid w:val="008F686C"/>
    <w:rsid w:val="0090079F"/>
    <w:rsid w:val="009073E9"/>
    <w:rsid w:val="009148DE"/>
    <w:rsid w:val="0093103C"/>
    <w:rsid w:val="00940B77"/>
    <w:rsid w:val="00941E30"/>
    <w:rsid w:val="0095765B"/>
    <w:rsid w:val="009578E6"/>
    <w:rsid w:val="00965FD6"/>
    <w:rsid w:val="009731F7"/>
    <w:rsid w:val="009777D9"/>
    <w:rsid w:val="00980473"/>
    <w:rsid w:val="00985C96"/>
    <w:rsid w:val="00987DDE"/>
    <w:rsid w:val="00991B88"/>
    <w:rsid w:val="009A5753"/>
    <w:rsid w:val="009A579D"/>
    <w:rsid w:val="009B1C08"/>
    <w:rsid w:val="009B460D"/>
    <w:rsid w:val="009C4D98"/>
    <w:rsid w:val="009D029D"/>
    <w:rsid w:val="009E3297"/>
    <w:rsid w:val="009F057B"/>
    <w:rsid w:val="009F16D7"/>
    <w:rsid w:val="009F734F"/>
    <w:rsid w:val="009F7651"/>
    <w:rsid w:val="00A246B6"/>
    <w:rsid w:val="00A2701C"/>
    <w:rsid w:val="00A36AEA"/>
    <w:rsid w:val="00A47E70"/>
    <w:rsid w:val="00A50CF0"/>
    <w:rsid w:val="00A719A0"/>
    <w:rsid w:val="00A76385"/>
    <w:rsid w:val="00A7671C"/>
    <w:rsid w:val="00AA2CBC"/>
    <w:rsid w:val="00AB15AC"/>
    <w:rsid w:val="00AB2FD4"/>
    <w:rsid w:val="00AB4074"/>
    <w:rsid w:val="00AC5820"/>
    <w:rsid w:val="00AD1CD8"/>
    <w:rsid w:val="00AD2C2B"/>
    <w:rsid w:val="00AE0AF3"/>
    <w:rsid w:val="00B067B9"/>
    <w:rsid w:val="00B258BB"/>
    <w:rsid w:val="00B27969"/>
    <w:rsid w:val="00B40C6C"/>
    <w:rsid w:val="00B474D0"/>
    <w:rsid w:val="00B50805"/>
    <w:rsid w:val="00B67B97"/>
    <w:rsid w:val="00B71D42"/>
    <w:rsid w:val="00B75282"/>
    <w:rsid w:val="00B943FE"/>
    <w:rsid w:val="00B968C8"/>
    <w:rsid w:val="00BA3EC5"/>
    <w:rsid w:val="00BA51D9"/>
    <w:rsid w:val="00BB5DFC"/>
    <w:rsid w:val="00BB69DC"/>
    <w:rsid w:val="00BC5E9B"/>
    <w:rsid w:val="00BD279D"/>
    <w:rsid w:val="00BD6BB8"/>
    <w:rsid w:val="00BF0483"/>
    <w:rsid w:val="00BF3AAA"/>
    <w:rsid w:val="00C0513E"/>
    <w:rsid w:val="00C3559C"/>
    <w:rsid w:val="00C40120"/>
    <w:rsid w:val="00C55430"/>
    <w:rsid w:val="00C61D03"/>
    <w:rsid w:val="00C66BA2"/>
    <w:rsid w:val="00C73CE8"/>
    <w:rsid w:val="00C7473F"/>
    <w:rsid w:val="00C80315"/>
    <w:rsid w:val="00C81FF7"/>
    <w:rsid w:val="00C86566"/>
    <w:rsid w:val="00C95985"/>
    <w:rsid w:val="00CA556B"/>
    <w:rsid w:val="00CB2E6A"/>
    <w:rsid w:val="00CC341D"/>
    <w:rsid w:val="00CC3E04"/>
    <w:rsid w:val="00CC4394"/>
    <w:rsid w:val="00CC4632"/>
    <w:rsid w:val="00CC5026"/>
    <w:rsid w:val="00CC68D0"/>
    <w:rsid w:val="00CE2E9E"/>
    <w:rsid w:val="00CE628F"/>
    <w:rsid w:val="00D0179D"/>
    <w:rsid w:val="00D03F9A"/>
    <w:rsid w:val="00D06D51"/>
    <w:rsid w:val="00D24991"/>
    <w:rsid w:val="00D50255"/>
    <w:rsid w:val="00D60C62"/>
    <w:rsid w:val="00D637F0"/>
    <w:rsid w:val="00D66520"/>
    <w:rsid w:val="00D70447"/>
    <w:rsid w:val="00D7668E"/>
    <w:rsid w:val="00D9035F"/>
    <w:rsid w:val="00D90A2B"/>
    <w:rsid w:val="00D9115B"/>
    <w:rsid w:val="00DC24F3"/>
    <w:rsid w:val="00DE34CF"/>
    <w:rsid w:val="00DE710A"/>
    <w:rsid w:val="00DF448E"/>
    <w:rsid w:val="00DF6E52"/>
    <w:rsid w:val="00E13F3D"/>
    <w:rsid w:val="00E14D5D"/>
    <w:rsid w:val="00E34898"/>
    <w:rsid w:val="00E60BB0"/>
    <w:rsid w:val="00E845EB"/>
    <w:rsid w:val="00EB09B7"/>
    <w:rsid w:val="00EB6138"/>
    <w:rsid w:val="00EC6774"/>
    <w:rsid w:val="00EC764A"/>
    <w:rsid w:val="00EE04B8"/>
    <w:rsid w:val="00EE6AA2"/>
    <w:rsid w:val="00EE7D7C"/>
    <w:rsid w:val="00F14AF7"/>
    <w:rsid w:val="00F25D98"/>
    <w:rsid w:val="00F25E7B"/>
    <w:rsid w:val="00F300FB"/>
    <w:rsid w:val="00F3178E"/>
    <w:rsid w:val="00F40E86"/>
    <w:rsid w:val="00F755C5"/>
    <w:rsid w:val="00FA39F4"/>
    <w:rsid w:val="00FA438F"/>
    <w:rsid w:val="00FB6386"/>
    <w:rsid w:val="00FC1B7E"/>
    <w:rsid w:val="00FD755E"/>
    <w:rsid w:val="00FD7B44"/>
    <w:rsid w:val="00FF0E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D9CA45-6996-463A-8645-37D24095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DE"/>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0"/>
    <w:rsid w:val="00EC764A"/>
    <w:rPr>
      <w:rFonts w:ascii="Times New Roman" w:hAnsi="Times New Roman"/>
      <w:lang w:val="en-GB" w:eastAsia="en-US"/>
    </w:rPr>
  </w:style>
  <w:style w:type="character" w:customStyle="1" w:styleId="NOChar">
    <w:name w:val="NO Char"/>
    <w:link w:val="NO"/>
    <w:qFormat/>
    <w:rsid w:val="00EC764A"/>
    <w:rPr>
      <w:rFonts w:ascii="Times New Roman" w:hAnsi="Times New Roman"/>
      <w:lang w:val="en-GB" w:eastAsia="en-US"/>
    </w:rPr>
  </w:style>
  <w:style w:type="character" w:customStyle="1" w:styleId="THChar">
    <w:name w:val="TH Char"/>
    <w:link w:val="TH"/>
    <w:qFormat/>
    <w:rsid w:val="00EC764A"/>
    <w:rPr>
      <w:rFonts w:ascii="Arial" w:hAnsi="Arial"/>
      <w:b/>
      <w:lang w:val="en-GB" w:eastAsia="en-US"/>
    </w:rPr>
  </w:style>
  <w:style w:type="character" w:customStyle="1" w:styleId="TACChar">
    <w:name w:val="TAC Char"/>
    <w:link w:val="TAC"/>
    <w:qFormat/>
    <w:rsid w:val="00EC764A"/>
    <w:rPr>
      <w:rFonts w:ascii="Arial" w:hAnsi="Arial"/>
      <w:sz w:val="18"/>
      <w:lang w:val="en-GB" w:eastAsia="en-US"/>
    </w:rPr>
  </w:style>
  <w:style w:type="character" w:customStyle="1" w:styleId="TAHCar">
    <w:name w:val="TAH Car"/>
    <w:link w:val="TAH"/>
    <w:qFormat/>
    <w:rsid w:val="00EC764A"/>
    <w:rPr>
      <w:rFonts w:ascii="Arial" w:hAnsi="Arial"/>
      <w:b/>
      <w:sz w:val="18"/>
      <w:lang w:val="en-GB" w:eastAsia="en-US"/>
    </w:rPr>
  </w:style>
  <w:style w:type="character" w:customStyle="1" w:styleId="B2Char">
    <w:name w:val="B2 Char"/>
    <w:link w:val="B20"/>
    <w:rsid w:val="00EC764A"/>
    <w:rPr>
      <w:rFonts w:ascii="Times New Roman" w:hAnsi="Times New Roman"/>
      <w:lang w:val="en-GB" w:eastAsia="en-US"/>
    </w:rPr>
  </w:style>
  <w:style w:type="character" w:customStyle="1" w:styleId="TALChar">
    <w:name w:val="TAL Char"/>
    <w:link w:val="TAL"/>
    <w:qFormat/>
    <w:rsid w:val="006A6DC8"/>
    <w:rPr>
      <w:rFonts w:ascii="Arial" w:hAnsi="Arial"/>
      <w:sz w:val="18"/>
      <w:lang w:val="en-GB" w:eastAsia="en-US"/>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eastAsia="en-US"/>
    </w:rPr>
  </w:style>
  <w:style w:type="character" w:customStyle="1" w:styleId="EditorsNoteChar">
    <w:name w:val="Editor's Note Char"/>
    <w:link w:val="EditorsNote"/>
    <w:rsid w:val="00AB4074"/>
    <w:rPr>
      <w:rFonts w:ascii="Times New Roman" w:hAnsi="Times New Roman"/>
      <w:color w:val="FF0000"/>
      <w:lang w:val="en-GB" w:eastAsia="en-US"/>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eastAsia="en-US"/>
    </w:rPr>
  </w:style>
  <w:style w:type="character" w:customStyle="1" w:styleId="Heading6Char">
    <w:name w:val="Heading 6 Char"/>
    <w:aliases w:val="T1 Char4,Header 6 Char"/>
    <w:link w:val="Heading6"/>
    <w:rsid w:val="00E14D5D"/>
    <w:rPr>
      <w:rFonts w:ascii="Arial" w:hAnsi="Arial"/>
      <w:lang w:val="en-GB" w:eastAsia="en-US"/>
    </w:rPr>
  </w:style>
  <w:style w:type="character" w:customStyle="1" w:styleId="Heading7Char">
    <w:name w:val="Heading 7 Char"/>
    <w:aliases w:val="L7 Char,Header 7 Char"/>
    <w:link w:val="Heading7"/>
    <w:rsid w:val="00E14D5D"/>
    <w:rPr>
      <w:rFonts w:ascii="Arial" w:hAnsi="Arial"/>
      <w:lang w:val="en-GB" w:eastAsia="en-US"/>
    </w:rPr>
  </w:style>
  <w:style w:type="character" w:customStyle="1" w:styleId="Heading8Char">
    <w:name w:val="Heading 8 Char"/>
    <w:link w:val="Heading8"/>
    <w:rsid w:val="00E14D5D"/>
    <w:rPr>
      <w:rFonts w:ascii="Arial" w:hAnsi="Arial"/>
      <w:sz w:val="36"/>
      <w:lang w:val="en-GB" w:eastAsia="en-US"/>
    </w:rPr>
  </w:style>
  <w:style w:type="character" w:customStyle="1" w:styleId="Heading9Char">
    <w:name w:val="Heading 9 Char"/>
    <w:link w:val="Heading9"/>
    <w:rsid w:val="00E14D5D"/>
    <w:rPr>
      <w:rFonts w:ascii="Arial" w:hAnsi="Arial"/>
      <w:sz w:val="36"/>
      <w:lang w:val="en-GB" w:eastAsia="en-US"/>
    </w:rPr>
  </w:style>
  <w:style w:type="character" w:customStyle="1" w:styleId="EQChar">
    <w:name w:val="EQ Char"/>
    <w:link w:val="EQ"/>
    <w:qFormat/>
    <w:locked/>
    <w:rsid w:val="00E14D5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lang w:val="en-GB" w:eastAsia="en-US"/>
    </w:rPr>
  </w:style>
  <w:style w:type="character" w:customStyle="1" w:styleId="FooterChar">
    <w:name w:val="Footer Char"/>
    <w:aliases w:val="footer odd Char,footer Char,fo Char,pie de página Char"/>
    <w:link w:val="Footer"/>
    <w:rsid w:val="00E14D5D"/>
    <w:rPr>
      <w:rFonts w:ascii="Arial" w:hAnsi="Arial"/>
      <w:b/>
      <w:i/>
      <w:noProof/>
      <w:sz w:val="18"/>
      <w:lang w:val="en-GB" w:eastAsia="en-US"/>
    </w:rPr>
  </w:style>
  <w:style w:type="character" w:customStyle="1" w:styleId="PLChar">
    <w:name w:val="PL Char"/>
    <w:link w:val="PL"/>
    <w:rsid w:val="00E14D5D"/>
    <w:rPr>
      <w:rFonts w:ascii="Courier New" w:hAnsi="Courier New"/>
      <w:noProof/>
      <w:sz w:val="16"/>
      <w:lang w:val="en-GB" w:eastAsia="en-US"/>
    </w:rPr>
  </w:style>
  <w:style w:type="character" w:customStyle="1" w:styleId="EXChar">
    <w:name w:val="EX Char"/>
    <w:link w:val="EX"/>
    <w:rsid w:val="00E14D5D"/>
    <w:rPr>
      <w:rFonts w:ascii="Times New Roman" w:hAnsi="Times New Roman"/>
      <w:lang w:val="en-GB" w:eastAsia="en-US"/>
    </w:rPr>
  </w:style>
  <w:style w:type="character" w:customStyle="1" w:styleId="ListChar">
    <w:name w:val="List Char"/>
    <w:link w:val="List"/>
    <w:rsid w:val="00E14D5D"/>
    <w:rPr>
      <w:rFonts w:ascii="Times New Roman" w:hAnsi="Times New Roman"/>
      <w:lang w:val="en-GB" w:eastAsia="en-US"/>
    </w:rPr>
  </w:style>
  <w:style w:type="character" w:customStyle="1" w:styleId="TFChar">
    <w:name w:val="TF Char"/>
    <w:link w:val="TF"/>
    <w:rsid w:val="00E14D5D"/>
    <w:rPr>
      <w:rFonts w:ascii="Arial" w:hAnsi="Arial"/>
      <w:b/>
      <w:lang w:val="en-GB" w:eastAsia="en-US"/>
    </w:rPr>
  </w:style>
  <w:style w:type="character" w:customStyle="1" w:styleId="B3Char">
    <w:name w:val="B3 Char"/>
    <w:link w:val="B30"/>
    <w:rsid w:val="00E14D5D"/>
    <w:rPr>
      <w:rFonts w:ascii="Times New Roman" w:hAnsi="Times New Roman"/>
      <w:lang w:val="en-GB" w:eastAsia="en-US"/>
    </w:rPr>
  </w:style>
  <w:style w:type="character" w:customStyle="1" w:styleId="B4Char">
    <w:name w:val="B4 Char"/>
    <w:link w:val="B4"/>
    <w:rsid w:val="00E14D5D"/>
    <w:rPr>
      <w:rFonts w:ascii="Times New Roman" w:hAnsi="Times New Roman"/>
      <w:lang w:val="en-GB" w:eastAsia="en-US"/>
    </w:rPr>
  </w:style>
  <w:style w:type="character" w:customStyle="1" w:styleId="B5Char">
    <w:name w:val="B5 Char"/>
    <w:link w:val="B5"/>
    <w:rsid w:val="00E14D5D"/>
    <w:rPr>
      <w:rFonts w:ascii="Times New Roman" w:hAnsi="Times New Roman"/>
      <w:lang w:val="en-GB" w:eastAsia="en-US"/>
    </w:rPr>
  </w:style>
  <w:style w:type="character" w:customStyle="1" w:styleId="CommentTextChar">
    <w:name w:val="Comment Text Char"/>
    <w:link w:val="CommentText"/>
    <w:uiPriority w:val="99"/>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eastAsia="en-US"/>
    </w:rPr>
  </w:style>
  <w:style w:type="character" w:customStyle="1" w:styleId="ListBulletChar">
    <w:name w:val="List Bullet Char"/>
    <w:link w:val="ListBullet"/>
    <w:rsid w:val="00E14D5D"/>
    <w:rPr>
      <w:rFonts w:ascii="Times New Roman" w:hAnsi="Times New Roman"/>
      <w:lang w:val="en-GB" w:eastAsia="en-US"/>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eastAsia="en-US"/>
    </w:rPr>
  </w:style>
  <w:style w:type="paragraph" w:customStyle="1" w:styleId="121">
    <w:name w:val="表 (青) 121"/>
    <w:hidden/>
    <w:uiPriority w:val="71"/>
    <w:rsid w:val="00E14D5D"/>
    <w:rPr>
      <w:rFonts w:ascii="Times New Roman" w:hAnsi="Times New Roman"/>
      <w:lang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eastAsia="en-US"/>
    </w:rPr>
  </w:style>
  <w:style w:type="paragraph" w:customStyle="1" w:styleId="a2">
    <w:name w:val="変更箇所"/>
    <w:hidden/>
    <w:semiHidden/>
    <w:rsid w:val="00E14D5D"/>
    <w:rPr>
      <w:rFonts w:ascii="Times New Roman" w:eastAsia="MS Mincho" w:hAnsi="Times New Roman"/>
      <w:lang w:eastAsia="en-US"/>
    </w:rPr>
  </w:style>
  <w:style w:type="paragraph" w:customStyle="1" w:styleId="11">
    <w:name w:val="수정1"/>
    <w:hidden/>
    <w:semiHidden/>
    <w:rsid w:val="00E14D5D"/>
    <w:rPr>
      <w:rFonts w:ascii="Times New Roman" w:eastAsia="Batang" w:hAnsi="Times New Roman"/>
      <w:lang w:eastAsia="en-US"/>
    </w:rPr>
  </w:style>
  <w:style w:type="paragraph" w:customStyle="1" w:styleId="12">
    <w:name w:val="変更箇所1"/>
    <w:hidden/>
    <w:semiHidden/>
    <w:rsid w:val="00E14D5D"/>
    <w:rPr>
      <w:rFonts w:ascii="Times New Roman" w:eastAsia="MS Mincho" w:hAnsi="Times New Roman"/>
      <w:lang w:eastAsia="en-US"/>
    </w:rPr>
  </w:style>
  <w:style w:type="paragraph" w:customStyle="1" w:styleId="Revision2">
    <w:name w:val="Revision2"/>
    <w:hidden/>
    <w:semiHidden/>
    <w:rsid w:val="00E14D5D"/>
    <w:rPr>
      <w:rFonts w:ascii="Times New Roman" w:eastAsia="MS Mincho" w:hAnsi="Times New Roman"/>
      <w:lang w:eastAsia="en-US"/>
    </w:rPr>
  </w:style>
  <w:style w:type="paragraph" w:customStyle="1" w:styleId="2">
    <w:name w:val="変更箇所2"/>
    <w:hidden/>
    <w:semiHidden/>
    <w:rsid w:val="00E14D5D"/>
    <w:rPr>
      <w:rFonts w:ascii="Times New Roman" w:eastAsia="MS Mincho" w:hAnsi="Times New Roman"/>
      <w:lang w:eastAsia="en-US"/>
    </w:rPr>
  </w:style>
  <w:style w:type="paragraph" w:customStyle="1" w:styleId="3">
    <w:name w:val="修订3"/>
    <w:hidden/>
    <w:semiHidden/>
    <w:rsid w:val="00E14D5D"/>
    <w:rPr>
      <w:rFonts w:ascii="Times New Roman" w:eastAsia="Batang" w:hAnsi="Times New Roman"/>
      <w:lang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eastAsia="en-US"/>
    </w:rPr>
  </w:style>
  <w:style w:type="paragraph" w:customStyle="1" w:styleId="4">
    <w:name w:val="修订4"/>
    <w:hidden/>
    <w:semiHidden/>
    <w:rsid w:val="00E14D5D"/>
    <w:rPr>
      <w:rFonts w:ascii="Times New Roman" w:eastAsia="Batang" w:hAnsi="Times New Roman"/>
      <w:lang w:eastAsia="en-US"/>
    </w:rPr>
  </w:style>
  <w:style w:type="paragraph" w:customStyle="1" w:styleId="40">
    <w:name w:val="変更箇所4"/>
    <w:hidden/>
    <w:semiHidden/>
    <w:rsid w:val="00E14D5D"/>
    <w:rPr>
      <w:rFonts w:ascii="Times New Roman" w:eastAsia="MS Mincho" w:hAnsi="Times New Roman"/>
      <w:lang w:eastAsia="en-US"/>
    </w:rPr>
  </w:style>
  <w:style w:type="paragraph" w:customStyle="1" w:styleId="5">
    <w:name w:val="変更箇所5"/>
    <w:hidden/>
    <w:semiHidden/>
    <w:rsid w:val="00E14D5D"/>
    <w:rPr>
      <w:rFonts w:ascii="Times New Roman" w:eastAsia="MS Mincho" w:hAnsi="Times New Roman"/>
      <w:lang w:eastAsia="en-US"/>
    </w:rPr>
  </w:style>
  <w:style w:type="paragraph" w:customStyle="1" w:styleId="50">
    <w:name w:val="修订5"/>
    <w:hidden/>
    <w:semiHidden/>
    <w:rsid w:val="00E14D5D"/>
    <w:rPr>
      <w:rFonts w:ascii="Times New Roman" w:eastAsia="Batang" w:hAnsi="Times New Roman"/>
      <w:lang w:eastAsia="en-US"/>
    </w:rPr>
  </w:style>
  <w:style w:type="paragraph" w:customStyle="1" w:styleId="31">
    <w:name w:val="수정3"/>
    <w:hidden/>
    <w:semiHidden/>
    <w:rsid w:val="00E14D5D"/>
    <w:rPr>
      <w:rFonts w:ascii="Times New Roman" w:eastAsia="Batang" w:hAnsi="Times New Roman"/>
      <w:lang w:eastAsia="en-US"/>
    </w:rPr>
  </w:style>
  <w:style w:type="paragraph" w:customStyle="1" w:styleId="6">
    <w:name w:val="修订6"/>
    <w:hidden/>
    <w:semiHidden/>
    <w:rsid w:val="00E14D5D"/>
    <w:rPr>
      <w:rFonts w:ascii="Times New Roman" w:eastAsia="Batang" w:hAnsi="Times New Roman"/>
      <w:lang w:eastAsia="en-US"/>
    </w:rPr>
  </w:style>
  <w:style w:type="paragraph" w:customStyle="1" w:styleId="-31">
    <w:name w:val="深色列表 - 着色 31"/>
    <w:hidden/>
    <w:uiPriority w:val="99"/>
    <w:semiHidden/>
    <w:rsid w:val="00E14D5D"/>
    <w:rPr>
      <w:rFonts w:ascii="Times New Roman" w:eastAsia="MS Mincho" w:hAnsi="Times New Roman"/>
      <w:lang w:eastAsia="en-US"/>
    </w:rPr>
  </w:style>
  <w:style w:type="paragraph" w:customStyle="1" w:styleId="-11">
    <w:name w:val="彩色底纹 - 着色 11"/>
    <w:hidden/>
    <w:uiPriority w:val="99"/>
    <w:semiHidden/>
    <w:rsid w:val="00E14D5D"/>
    <w:rPr>
      <w:rFonts w:ascii="Times New Roman" w:hAnsi="Times New Roman"/>
      <w:lang w:eastAsia="en-US"/>
    </w:rPr>
  </w:style>
  <w:style w:type="paragraph" w:customStyle="1" w:styleId="7">
    <w:name w:val="修订7"/>
    <w:hidden/>
    <w:semiHidden/>
    <w:rsid w:val="00E14D5D"/>
    <w:rPr>
      <w:rFonts w:ascii="Times New Roman" w:eastAsia="Batang" w:hAnsi="Times New Roman"/>
      <w:lang w:eastAsia="en-US"/>
    </w:rPr>
  </w:style>
  <w:style w:type="paragraph" w:customStyle="1" w:styleId="41">
    <w:name w:val="수정4"/>
    <w:hidden/>
    <w:semiHidden/>
    <w:rsid w:val="00E14D5D"/>
    <w:rPr>
      <w:rFonts w:ascii="Times New Roman" w:eastAsia="Batang" w:hAnsi="Times New Roman"/>
      <w:lang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eastAsia="en-US"/>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overflowPunct w:val="0"/>
      <w:autoSpaceDE w:val="0"/>
      <w:autoSpaceDN w:val="0"/>
      <w:adjustRightInd w:val="0"/>
      <w:textAlignment w:val="baseline"/>
    </w:pPr>
  </w:style>
  <w:style w:type="paragraph" w:customStyle="1" w:styleId="a3">
    <w:name w:val="样式 页眉"/>
    <w:basedOn w:val="Header"/>
    <w:link w:val="Char"/>
    <w:rsid w:val="00E14D5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overflowPunct w:val="0"/>
      <w:autoSpaceDE w:val="0"/>
      <w:autoSpaceDN w:val="0"/>
      <w:adjustRightInd w:val="0"/>
      <w:textAlignment w:val="baseline"/>
    </w:pPr>
  </w:style>
  <w:style w:type="paragraph" w:customStyle="1" w:styleId="B3">
    <w:name w:val="B3+"/>
    <w:basedOn w:val="B30"/>
    <w:rsid w:val="00E14D5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14D5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14D5D"/>
    <w:pPr>
      <w:numPr>
        <w:numId w:val="5"/>
      </w:numPr>
      <w:overflowPunct w:val="0"/>
      <w:autoSpaceDE w:val="0"/>
      <w:autoSpaceDN w:val="0"/>
      <w:adjustRightInd w:val="0"/>
      <w:textAlignment w:val="baseline"/>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14D5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lang w:val="en-US"/>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4D5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4D5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eastAsia="ko-KR"/>
    </w:rPr>
  </w:style>
  <w:style w:type="paragraph" w:customStyle="1" w:styleId="-PAGE-">
    <w:name w:val="- PAGE -"/>
    <w:rsid w:val="00E14D5D"/>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eastAsia="ko-KR"/>
    </w:rPr>
  </w:style>
  <w:style w:type="paragraph" w:customStyle="1" w:styleId="Createdon">
    <w:name w:val="Created on"/>
    <w:rsid w:val="00E14D5D"/>
    <w:rPr>
      <w:rFonts w:ascii="Times New Roman" w:eastAsia="MS Mincho" w:hAnsi="Times New Roman"/>
      <w:sz w:val="24"/>
      <w:szCs w:val="24"/>
      <w:lang w:eastAsia="ko-KR"/>
    </w:rPr>
  </w:style>
  <w:style w:type="paragraph" w:customStyle="1" w:styleId="Lastprinted">
    <w:name w:val="Last printed"/>
    <w:rsid w:val="00E14D5D"/>
    <w:rPr>
      <w:rFonts w:ascii="Times New Roman" w:eastAsia="MS Mincho" w:hAnsi="Times New Roman"/>
      <w:sz w:val="24"/>
      <w:szCs w:val="24"/>
      <w:lang w:eastAsia="ko-KR"/>
    </w:rPr>
  </w:style>
  <w:style w:type="paragraph" w:customStyle="1" w:styleId="Lastsavedby">
    <w:name w:val="Last saved by"/>
    <w:rsid w:val="00E14D5D"/>
    <w:rPr>
      <w:rFonts w:ascii="Times New Roman" w:eastAsia="MS Mincho" w:hAnsi="Times New Roman"/>
      <w:sz w:val="24"/>
      <w:szCs w:val="24"/>
      <w:lang w:eastAsia="ko-KR"/>
    </w:rPr>
  </w:style>
  <w:style w:type="paragraph" w:customStyle="1" w:styleId="Filename">
    <w:name w:val="Filename"/>
    <w:rsid w:val="00E14D5D"/>
    <w:rPr>
      <w:rFonts w:ascii="Times New Roman" w:eastAsia="MS Mincho" w:hAnsi="Times New Roman"/>
      <w:sz w:val="24"/>
      <w:szCs w:val="24"/>
      <w:lang w:eastAsia="ko-KR"/>
    </w:rPr>
  </w:style>
  <w:style w:type="paragraph" w:customStyle="1" w:styleId="Filenameandpath">
    <w:name w:val="Filename and path"/>
    <w:rsid w:val="00E14D5D"/>
    <w:rPr>
      <w:rFonts w:ascii="Times New Roman" w:eastAsia="MS Mincho" w:hAnsi="Times New Roman"/>
      <w:sz w:val="24"/>
      <w:szCs w:val="24"/>
      <w:lang w:eastAsia="ko-KR"/>
    </w:rPr>
  </w:style>
  <w:style w:type="paragraph" w:customStyle="1" w:styleId="AuthorPageDate">
    <w:name w:val="Author  Page #  Date"/>
    <w:rsid w:val="00E14D5D"/>
    <w:rPr>
      <w:rFonts w:ascii="Times New Roman" w:eastAsia="MS Mincho" w:hAnsi="Times New Roman"/>
      <w:sz w:val="24"/>
      <w:szCs w:val="24"/>
      <w:lang w:eastAsia="ko-KR"/>
    </w:rPr>
  </w:style>
  <w:style w:type="paragraph" w:customStyle="1" w:styleId="ConfidentialPageDate">
    <w:name w:val="Confidential  Page #  Date"/>
    <w:rsid w:val="00E14D5D"/>
    <w:rPr>
      <w:rFonts w:ascii="Times New Roman" w:eastAsia="MS Mincho" w:hAnsi="Times New Roman"/>
      <w:sz w:val="24"/>
      <w:szCs w:val="24"/>
      <w:lang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eastAsia="en-US"/>
    </w:rPr>
  </w:style>
  <w:style w:type="paragraph" w:customStyle="1" w:styleId="ZC">
    <w:name w:val="ZC"/>
    <w:rsid w:val="00E14D5D"/>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E14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rsid w:val="00E14D5D"/>
    <w:pPr>
      <w:keepNext/>
      <w:numPr>
        <w:numId w:val="40"/>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rsid w:val="00E14D5D"/>
    <w:pPr>
      <w:keepNext/>
      <w:numPr>
        <w:numId w:val="41"/>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rPr>
  </w:style>
  <w:style w:type="paragraph" w:customStyle="1" w:styleId="a0">
    <w:name w:val="插图题注"/>
    <w:next w:val="Normal"/>
    <w:rsid w:val="00E14D5D"/>
    <w:pPr>
      <w:numPr>
        <w:numId w:val="12"/>
      </w:numPr>
      <w:jc w:val="center"/>
    </w:pPr>
    <w:rPr>
      <w:rFonts w:ascii="Times New Roman" w:eastAsia="Yu Mincho" w:hAnsi="Times New Roman"/>
      <w: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eastAsia="en-US"/>
    </w:rPr>
  </w:style>
  <w:style w:type="character" w:customStyle="1" w:styleId="ListBullet3Char">
    <w:name w:val="List Bullet 3 Char"/>
    <w:link w:val="ListBullet3"/>
    <w:rsid w:val="00E14D5D"/>
    <w:rPr>
      <w:rFonts w:ascii="Times New Roman" w:hAnsi="Times New Roman"/>
      <w:lang w:val="en-GB" w:eastAsia="en-US"/>
    </w:rPr>
  </w:style>
  <w:style w:type="character" w:customStyle="1" w:styleId="ListBullet2Char">
    <w:name w:val="List Bullet 2 Char"/>
    <w:link w:val="ListBullet2"/>
    <w:rsid w:val="00E14D5D"/>
    <w:rPr>
      <w:rFonts w:ascii="Times New Roman" w:hAnsi="Times New Roman"/>
      <w:lang w:val="en-GB" w:eastAsia="en-US"/>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eastAsia="en-US"/>
    </w:rPr>
  </w:style>
  <w:style w:type="paragraph" w:customStyle="1" w:styleId="TOC911">
    <w:name w:val="TOC 911"/>
    <w:basedOn w:val="TOC8"/>
    <w:rsid w:val="00E14D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2">
    <w:name w:val="TOC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0">
    <w:name w:val="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14D5D"/>
    <w:rPr>
      <w:rFonts w:ascii="Times New Roman" w:hAnsi="Times New Roman"/>
      <w:lang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3">
    <w:name w:val="TOC 93"/>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NoteHeading">
    <w:name w:val="Note Heading"/>
    <w:basedOn w:val="Normal"/>
    <w:next w:val="Normal"/>
    <w:link w:val="NoteHeadingChar"/>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eastAsia="en-US"/>
    </w:rPr>
  </w:style>
  <w:style w:type="character" w:customStyle="1" w:styleId="CharChar6">
    <w:name w:val="Char Char6"/>
    <w:rsid w:val="00E14D5D"/>
    <w:rPr>
      <w:rFonts w:ascii="Arial" w:eastAsia="SimSun" w:hAnsi="Arial"/>
      <w:sz w:val="32"/>
      <w:lang w:val="en-GB" w:eastAsia="en-US" w:bidi="ar-SA"/>
    </w:rPr>
  </w:style>
  <w:style w:type="paragraph" w:customStyle="1" w:styleId="61">
    <w:name w:val="无间隔6"/>
    <w:qFormat/>
    <w:rsid w:val="00E14D5D"/>
    <w:rPr>
      <w:rFonts w:ascii="Times New Roman" w:hAnsi="Times New Roman"/>
      <w:lang w:eastAsia="en-US"/>
    </w:rPr>
  </w:style>
  <w:style w:type="character" w:customStyle="1" w:styleId="CharChar50">
    <w:name w:val="Char Char5"/>
    <w:rsid w:val="00E14D5D"/>
    <w:rPr>
      <w:rFonts w:ascii="Arial" w:eastAsia="SimSun"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Char Char16"/>
    <w:rsid w:val="00E14D5D"/>
    <w:rPr>
      <w:rFonts w:ascii="Arial" w:eastAsia="SimSun" w:hAnsi="Arial"/>
      <w:lang w:val="en-GB" w:eastAsia="en-US" w:bidi="ar-SA"/>
    </w:rPr>
  </w:style>
  <w:style w:type="character" w:customStyle="1" w:styleId="CharChar14">
    <w:name w:val="Char Char14"/>
    <w:rsid w:val="00E14D5D"/>
    <w:rPr>
      <w:rFonts w:ascii="Arial" w:eastAsia="SimSun"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val="en-US"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60">
    <w:name w:val="Char Char16"/>
    <w:rsid w:val="00E14D5D"/>
    <w:rPr>
      <w:rFonts w:ascii="Arial" w:eastAsia="SimSun" w:hAnsi="Arial" w:cs="Arial" w:hint="default"/>
      <w:lang w:val="en-GB" w:eastAsia="en-US" w:bidi="ar-SA"/>
    </w:rPr>
  </w:style>
  <w:style w:type="character" w:customStyle="1" w:styleId="CharChar140">
    <w:name w:val="Char Char14"/>
    <w:rsid w:val="00E14D5D"/>
    <w:rPr>
      <w:rFonts w:ascii="Arial" w:eastAsia="SimSun"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overflowPunct w:val="0"/>
      <w:autoSpaceDE w:val="0"/>
      <w:autoSpaceDN w:val="0"/>
      <w:adjustRightInd w:val="0"/>
      <w:textAlignment w:val="baseline"/>
    </w:pPr>
    <w:rPr>
      <w:lang w:val="en-US"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pPr>
      <w:overflowPunct w:val="0"/>
      <w:autoSpaceDE w:val="0"/>
      <w:autoSpaceDN w:val="0"/>
      <w:adjustRightInd w:val="0"/>
      <w:textAlignment w:val="baseline"/>
    </w:pPr>
    <w:rPr>
      <w:lang w:eastAsia="zh-CN"/>
    </w:rPr>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4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rsid w:val="00E14D5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pPr>
      <w:overflowPunct w:val="0"/>
      <w:autoSpaceDE w:val="0"/>
      <w:autoSpaceDN w:val="0"/>
      <w:adjustRightInd w:val="0"/>
      <w:textAlignment w:val="baseline"/>
    </w:pPr>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SimSun" w:hAnsi="Arial" w:cs="Times New Roman"/>
      <w:kern w:val="0"/>
      <w:sz w:val="20"/>
      <w:szCs w:val="20"/>
      <w:lang w:val="en-GB" w:eastAsia="en-US"/>
    </w:rPr>
  </w:style>
  <w:style w:type="character" w:customStyle="1" w:styleId="Heading8Char3">
    <w:name w:val="Heading 8 Char3"/>
    <w:rsid w:val="00E14D5D"/>
    <w:rPr>
      <w:rFonts w:ascii="Arial" w:eastAsia="SimSun" w:hAnsi="Arial" w:cs="Times New Roman"/>
      <w:kern w:val="0"/>
      <w:sz w:val="36"/>
      <w:szCs w:val="20"/>
      <w:lang w:val="en-GB" w:eastAsia="en-US"/>
    </w:rPr>
  </w:style>
  <w:style w:type="character" w:customStyle="1" w:styleId="Heading9Char2">
    <w:name w:val="Heading 9 Char2"/>
    <w:rsid w:val="00E14D5D"/>
    <w:rPr>
      <w:rFonts w:ascii="Arial" w:eastAsia="SimSun" w:hAnsi="Arial" w:cs="Times New Roman"/>
      <w:kern w:val="0"/>
      <w:sz w:val="36"/>
      <w:szCs w:val="20"/>
      <w:lang w:val="en-GB" w:eastAsia="en-US"/>
    </w:rPr>
  </w:style>
  <w:style w:type="character" w:customStyle="1" w:styleId="PlainTextChar3">
    <w:name w:val="Plain Text Char3"/>
    <w:rsid w:val="00E14D5D"/>
    <w:rPr>
      <w:rFonts w:ascii="Courier New" w:eastAsia="SimSun"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SimSun" w:hAnsi="Arial" w:cs="Arial"/>
      <w:color w:val="0000FF"/>
      <w:kern w:val="2"/>
      <w:sz w:val="24"/>
      <w:szCs w:val="28"/>
      <w:lang w:val="en-GB" w:eastAsia="en-GB"/>
    </w:rPr>
  </w:style>
  <w:style w:type="character" w:customStyle="1" w:styleId="BodyText2Char3">
    <w:name w:val="Body Text 2 Char3"/>
    <w:rsid w:val="00E14D5D"/>
    <w:rPr>
      <w:rFonts w:ascii="Times New Roman" w:eastAsia="SimSun" w:hAnsi="Times New Roman" w:cs="Times New Roman"/>
      <w:kern w:val="0"/>
      <w:sz w:val="20"/>
      <w:szCs w:val="20"/>
      <w:lang w:val="en-GB" w:eastAsia="ja-JP"/>
    </w:rPr>
  </w:style>
  <w:style w:type="character" w:customStyle="1" w:styleId="BodyText3Char3">
    <w:name w:val="Body Text 3 Char3"/>
    <w:rsid w:val="00E14D5D"/>
    <w:rPr>
      <w:rFonts w:ascii="Times New Roman" w:eastAsia="SimSun"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SimSun"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SimSun"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SimSun"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SimSun"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SimSun"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SimSun"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SimSun"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SimSun"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SimSun"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SimSun"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SimSun"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overflowPunct w:val="0"/>
      <w:autoSpaceDE w:val="0"/>
      <w:autoSpaceDN w:val="0"/>
      <w:adjustRightInd w:val="0"/>
      <w:ind w:left="0" w:firstLine="0"/>
      <w:textAlignment w:val="baseline"/>
    </w:pPr>
    <w:rPr>
      <w:lang w:eastAsia="zh-CN"/>
    </w:r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eastAsia="en-US"/>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SimSun"/>
      <w:lang w:val="en-GB" w:eastAsia="en-US" w:bidi="ar-SA"/>
    </w:rPr>
  </w:style>
  <w:style w:type="character" w:customStyle="1" w:styleId="CharChar110">
    <w:name w:val="Char Char11"/>
    <w:semiHidden/>
    <w:rsid w:val="00E14D5D"/>
    <w:rPr>
      <w:rFonts w:ascii="Tahoma" w:eastAsia="SimSun"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SimSun"/>
      <w:lang w:eastAsia="en-US"/>
    </w:rPr>
  </w:style>
  <w:style w:type="character" w:customStyle="1" w:styleId="Char21">
    <w:name w:val="批注主题 Char2"/>
    <w:rsid w:val="00E14D5D"/>
    <w:rPr>
      <w:rFonts w:eastAsia="SimSun"/>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SimSun"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33"/>
      </w:numPr>
      <w:overflowPunct w:val="0"/>
      <w:autoSpaceDE w:val="0"/>
      <w:autoSpaceDN w:val="0"/>
      <w:adjustRightInd w:val="0"/>
      <w:textAlignment w:val="baseline"/>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rPr>
  </w:style>
  <w:style w:type="paragraph" w:customStyle="1" w:styleId="Headernonumber">
    <w:name w:val="Header_nonumber"/>
    <w:basedOn w:val="Heading1"/>
    <w:rsid w:val="00E14D5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3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38"/>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39"/>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34"/>
      </w:numPr>
    </w:pPr>
  </w:style>
  <w:style w:type="numbering" w:customStyle="1" w:styleId="Style11">
    <w:name w:val="Style11"/>
    <w:uiPriority w:val="99"/>
    <w:rsid w:val="00E14D5D"/>
    <w:pPr>
      <w:numPr>
        <w:numId w:val="3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eastAsia="en-US"/>
    </w:rPr>
  </w:style>
  <w:style w:type="paragraph" w:customStyle="1" w:styleId="71">
    <w:name w:val="无间隔7"/>
    <w:qFormat/>
    <w:rsid w:val="00E14D5D"/>
    <w:rPr>
      <w:rFonts w:ascii="Times New Roman" w:hAnsi="Times New Roman"/>
      <w:lang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SimSun" w:hAnsi="Arial"/>
      <w:sz w:val="32"/>
      <w:lang w:val="en-GB" w:eastAsia="en-US" w:bidi="ar-SA"/>
    </w:rPr>
  </w:style>
  <w:style w:type="character" w:customStyle="1" w:styleId="CharChar161">
    <w:name w:val="Char Char161"/>
    <w:rsid w:val="00E14D5D"/>
    <w:rPr>
      <w:rFonts w:ascii="Arial" w:eastAsia="SimSun" w:hAnsi="Arial"/>
      <w:lang w:val="en-GB" w:eastAsia="en-US" w:bidi="ar-SA"/>
    </w:rPr>
  </w:style>
  <w:style w:type="character" w:customStyle="1" w:styleId="CharChar141">
    <w:name w:val="Char Char141"/>
    <w:rsid w:val="00E14D5D"/>
    <w:rPr>
      <w:rFonts w:ascii="Arial" w:eastAsia="SimSun"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SimSun" w:eastAsia="SimSun" w:hAnsi="SimSun"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SimSun"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8997A-F7D2-498C-B069-D4BF4466D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714</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14</cp:revision>
  <cp:lastPrinted>1900-01-01T06:00:00Z</cp:lastPrinted>
  <dcterms:created xsi:type="dcterms:W3CDTF">2020-10-13T10:13:00Z</dcterms:created>
  <dcterms:modified xsi:type="dcterms:W3CDTF">2021-05-11T20:20:00Z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(3)5LSVUK5NWs3AH3UzG1AqDG96gFtUOgyv8X84QR+A+LrzhlNt/xW+nb3/zkPddW6tzQvFxfLb_x000d_
5b0rAshilCQv+tZf/x1j4ZjsVV0hYKXbEiGC2RThijR521hJhsAdz9JgxiN/RsQq9LObN74b_x000d_
ymwvOxmpAdQzTq9TLpnEnt7eqCuOHfgAg3jEWt5gEoKdgaZ3RVO3iCj+XQMy4OQTf4fsvVrG_x000d_
VFlfUI0a2qKgfe/t/x</vt:lpwstr>
  </property>
  <property fmtid="{D5CDD505-2E9C-101B-9397-08002B2CF9AE}" pid="22" name="_2015_ms_pID_7253431">
    <vt:lpwstr>s+Ck9HRzhqvTTmcNwVzKrEfARmDS28m6a9lZDxL1fxps15o19B+a+L_x000d_
MXvL2qU36lfdRyFTOlakDy+bs+Y66L2L1WXUtqsmj3ZroXMb2SwgEa7fM/mjtQm2tPVTuLsz_x000d_
Pm4Jg5f9QXPsKMm4OFJGL4myICO/DNMziyxq+jp+TRvVchFOue1/x+XJwBz2nE/XjmR/A2GJ_x000d_
iuvCLScBYWYVLLJv5bPiLSaRpC4k9UMiLyt1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1620037765</vt:lpwstr>
  </property>
</Properties>
</file>